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B78" w:rsidRDefault="00A307CA">
      <w:pPr>
        <w:pStyle w:val="af4"/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bookmarkStart w:id="0" w:name="_Toc503514521"/>
      <w:r>
        <w:rPr>
          <w:rFonts w:ascii="Arial" w:hAnsi="Arial" w:cs="Arial"/>
          <w:b/>
          <w:bCs/>
          <w:sz w:val="24"/>
          <w:szCs w:val="24"/>
        </w:rPr>
        <w:t>3GPP TSG-RAN WG3 #11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>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iCs/>
          <w:sz w:val="28"/>
          <w:szCs w:val="28"/>
        </w:rPr>
        <w:t>R3-21</w:t>
      </w:r>
      <w:r>
        <w:rPr>
          <w:rFonts w:ascii="Arial" w:eastAsia="宋体" w:hAnsi="Arial" w:cs="Arial" w:hint="eastAsia"/>
          <w:b/>
          <w:bCs/>
          <w:iCs/>
          <w:sz w:val="28"/>
          <w:szCs w:val="28"/>
          <w:lang w:val="en-US" w:eastAsia="zh-CN"/>
        </w:rPr>
        <w:t>1599</w:t>
      </w:r>
    </w:p>
    <w:p w:rsidR="00EE3B78" w:rsidRDefault="00A307CA">
      <w:pPr>
        <w:overflowPunct w:val="0"/>
        <w:autoSpaceDE w:val="0"/>
        <w:jc w:val="both"/>
        <w:textAlignment w:val="baseline"/>
        <w:rPr>
          <w:b/>
          <w:sz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</w:t>
      </w:r>
      <w:r>
        <w:rPr>
          <w:rFonts w:ascii="Arial" w:eastAsia="宋体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17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May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–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27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May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B78" w:rsidRDefault="00A307C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EE3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B78" w:rsidRDefault="00A307C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E3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B78" w:rsidRDefault="00EE3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B78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EE3B78" w:rsidRDefault="00EE3B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E3B78" w:rsidRDefault="00A307C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EE3B78" w:rsidRDefault="00A307C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3B78" w:rsidRDefault="00A307CA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22"/>
                <w:lang w:val="en-US" w:eastAsia="zh-CN"/>
              </w:rPr>
              <w:t>0569</w:t>
            </w:r>
          </w:p>
        </w:tc>
        <w:tc>
          <w:tcPr>
            <w:tcW w:w="709" w:type="dxa"/>
            <w:shd w:val="clear" w:color="auto" w:fill="auto"/>
          </w:tcPr>
          <w:p w:rsidR="00EE3B78" w:rsidRDefault="00A307C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3B78" w:rsidRDefault="00A307C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EE3B78" w:rsidRDefault="00A307C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3B78" w:rsidRDefault="00A307C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3B78" w:rsidRDefault="00EE3B78">
            <w:pPr>
              <w:pStyle w:val="CRCoverPage"/>
              <w:spacing w:after="0"/>
            </w:pPr>
          </w:p>
        </w:tc>
      </w:tr>
      <w:tr w:rsidR="00EE3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B78" w:rsidRDefault="00EE3B78">
            <w:pPr>
              <w:pStyle w:val="CRCoverPage"/>
              <w:spacing w:after="0"/>
            </w:pPr>
          </w:p>
        </w:tc>
      </w:tr>
      <w:tr w:rsidR="00EE3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3B78" w:rsidRDefault="00A307C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E3B78">
        <w:tc>
          <w:tcPr>
            <w:tcW w:w="9641" w:type="dxa"/>
            <w:gridSpan w:val="9"/>
          </w:tcPr>
          <w:p w:rsidR="00EE3B78" w:rsidRDefault="00EE3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E3B78" w:rsidRDefault="00EE3B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B78">
        <w:tc>
          <w:tcPr>
            <w:tcW w:w="2835" w:type="dxa"/>
            <w:shd w:val="clear" w:color="auto" w:fill="auto"/>
          </w:tcPr>
          <w:p w:rsidR="00EE3B78" w:rsidRDefault="00A307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EE3B78" w:rsidRDefault="00A307C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B78" w:rsidRDefault="00EE3B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E3B78" w:rsidRDefault="00A307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B78" w:rsidRDefault="00EE3B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:rsidR="00EE3B78" w:rsidRDefault="00A307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B78" w:rsidRDefault="00A307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E3B78" w:rsidRDefault="00A307C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B78" w:rsidRDefault="00A307C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:rsidR="00EE3B78" w:rsidRDefault="00EE3B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B78">
        <w:tc>
          <w:tcPr>
            <w:tcW w:w="9640" w:type="dxa"/>
            <w:gridSpan w:val="11"/>
          </w:tcPr>
          <w:p w:rsidR="00EE3B78" w:rsidRDefault="00EE3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3B78" w:rsidRDefault="00A30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B78" w:rsidRDefault="00A307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 for </w:t>
            </w:r>
            <w:r>
              <w:rPr>
                <w:rFonts w:hint="eastAsia"/>
                <w:lang w:eastAsia="zh-CN"/>
              </w:rPr>
              <w:t>TS38.4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3 on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1" w:name="OLE_LINK2"/>
            <w:r>
              <w:rPr>
                <w:rFonts w:hint="eastAsia"/>
                <w:lang w:val="en-US" w:eastAsia="zh-CN"/>
              </w:rPr>
              <w:t>new QoS related parameters</w:t>
            </w:r>
            <w:bookmarkEnd w:id="1"/>
          </w:p>
        </w:tc>
      </w:tr>
      <w:tr w:rsidR="00EE3B78">
        <w:tc>
          <w:tcPr>
            <w:tcW w:w="1843" w:type="dxa"/>
            <w:tcBorders>
              <w:left w:val="single" w:sz="4" w:space="0" w:color="auto"/>
            </w:tcBorders>
          </w:tcPr>
          <w:p w:rsidR="00EE3B78" w:rsidRDefault="00EE3B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B78" w:rsidRDefault="00EE3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B7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E3B78" w:rsidRDefault="00A30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B78" w:rsidRDefault="00A307C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ZTE</w:t>
            </w:r>
          </w:p>
        </w:tc>
      </w:tr>
      <w:tr w:rsidR="00EE3B7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E3B78" w:rsidRDefault="00A30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B78" w:rsidRDefault="00A307CA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EE3B78">
        <w:tc>
          <w:tcPr>
            <w:tcW w:w="1843" w:type="dxa"/>
            <w:tcBorders>
              <w:left w:val="single" w:sz="4" w:space="0" w:color="auto"/>
            </w:tcBorders>
          </w:tcPr>
          <w:p w:rsidR="00EE3B78" w:rsidRDefault="00EE3B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B78" w:rsidRDefault="00EE3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B7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E3B78" w:rsidRDefault="00A30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3B78" w:rsidRDefault="00A307CA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eastAsia="zh-CN"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EE3B78" w:rsidRDefault="00EE3B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E3B78" w:rsidRDefault="00A307C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B78" w:rsidRDefault="00A307C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06</w:t>
            </w:r>
          </w:p>
        </w:tc>
      </w:tr>
      <w:tr w:rsidR="00EE3B78">
        <w:tc>
          <w:tcPr>
            <w:tcW w:w="1843" w:type="dxa"/>
            <w:tcBorders>
              <w:left w:val="single" w:sz="4" w:space="0" w:color="auto"/>
            </w:tcBorders>
          </w:tcPr>
          <w:p w:rsidR="00EE3B78" w:rsidRDefault="00EE3B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3B78" w:rsidRDefault="00EE3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3B78" w:rsidRDefault="00EE3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3B78" w:rsidRDefault="00EE3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3B78" w:rsidRDefault="00EE3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E3B78" w:rsidRDefault="00A30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3B78" w:rsidRDefault="00A307C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EE3B78" w:rsidRDefault="00EE3B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E3B78" w:rsidRDefault="00A307C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B78" w:rsidRDefault="00A307C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EE3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3B78" w:rsidRDefault="00EE3B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3B78" w:rsidRDefault="00A307C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E3B78" w:rsidRDefault="00A307C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3B78" w:rsidRDefault="00A307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EE3B78" w:rsidRDefault="00A307CA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</w:p>
        </w:tc>
      </w:tr>
      <w:tr w:rsidR="00EE3B78">
        <w:tc>
          <w:tcPr>
            <w:tcW w:w="1843" w:type="dxa"/>
          </w:tcPr>
          <w:p w:rsidR="00EE3B78" w:rsidRDefault="00EE3B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3B78" w:rsidRDefault="00EE3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3B78" w:rsidRDefault="00A307CA">
            <w:pPr>
              <w:pStyle w:val="CRCoverPage"/>
              <w:spacing w:after="0"/>
              <w:ind w:left="102"/>
              <w:rPr>
                <w:sz w:val="21"/>
                <w:szCs w:val="22"/>
                <w:lang w:eastAsia="zh-CN"/>
              </w:rPr>
            </w:pPr>
            <w:r>
              <w:rPr>
                <w:sz w:val="21"/>
                <w:szCs w:val="22"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B78" w:rsidRDefault="00A307CA">
            <w:pPr>
              <w:pStyle w:val="CRCoverPage"/>
              <w:spacing w:after="0"/>
              <w:rPr>
                <w:rFonts w:ascii="Times New Roman" w:eastAsia="楷体" w:hAnsi="Times New Roman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To support the new </w:t>
            </w:r>
            <w:r>
              <w:rPr>
                <w:rFonts w:hint="eastAsia"/>
                <w:lang w:val="en-US" w:eastAsia="zh-CN"/>
              </w:rPr>
              <w:t>QoS related parameter in IIoT.</w:t>
            </w:r>
          </w:p>
        </w:tc>
      </w:tr>
      <w:tr w:rsidR="00EE3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B78" w:rsidRDefault="00EE3B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B78" w:rsidRDefault="00EE3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B78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E3B78" w:rsidRDefault="00A30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3B78" w:rsidRDefault="00A307CA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To introduce </w:t>
            </w:r>
            <w:r>
              <w:rPr>
                <w:rFonts w:hint="eastAsia"/>
                <w:i/>
                <w:iCs/>
                <w:lang w:val="en-US" w:eastAsia="ja-JP"/>
              </w:rPr>
              <w:t>survival time</w:t>
            </w:r>
            <w:r>
              <w:rPr>
                <w:rFonts w:hint="eastAsia"/>
                <w:lang w:val="en-US" w:eastAsia="zh-CN"/>
              </w:rPr>
              <w:t xml:space="preserve"> IE into </w:t>
            </w:r>
            <w:r>
              <w:rPr>
                <w:i/>
                <w:iCs/>
              </w:rPr>
              <w:t>TSC assistance information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Downlink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E3B78" w:rsidRDefault="00EE3B7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E3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B78" w:rsidRDefault="00EE3B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B78" w:rsidRDefault="00EE3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3B78" w:rsidRDefault="00A30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B78" w:rsidRDefault="00A307C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3"/>
            <w:r>
              <w:rPr>
                <w:rFonts w:hint="eastAsia"/>
                <w:lang w:val="en-US" w:eastAsia="zh-CN"/>
              </w:rPr>
              <w:t xml:space="preserve">The QoS related parameter of </w:t>
            </w:r>
            <w:r>
              <w:rPr>
                <w:rFonts w:hint="eastAsia"/>
                <w:i/>
                <w:iCs/>
                <w:lang w:val="en-US" w:eastAsia="ja-JP"/>
              </w:rPr>
              <w:t>survival time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is not supported.</w:t>
            </w:r>
            <w:bookmarkEnd w:id="2"/>
          </w:p>
        </w:tc>
      </w:tr>
      <w:tr w:rsidR="00EE3B78">
        <w:tc>
          <w:tcPr>
            <w:tcW w:w="2694" w:type="dxa"/>
            <w:gridSpan w:val="2"/>
          </w:tcPr>
          <w:p w:rsidR="00EE3B78" w:rsidRDefault="00EE3B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3B78" w:rsidRDefault="00EE3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B78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3B78" w:rsidRDefault="00A30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B78" w:rsidRDefault="00A307C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9.3.1.131 9.3.1.X ASN.1</w:t>
            </w:r>
          </w:p>
        </w:tc>
      </w:tr>
      <w:tr w:rsidR="00EE3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B78" w:rsidRDefault="00EE3B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B78" w:rsidRDefault="00EE3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B78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E3B78" w:rsidRDefault="00EE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3B78" w:rsidRDefault="00A307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3B78" w:rsidRDefault="00A307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E3B78" w:rsidRDefault="00EE3B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3B78" w:rsidRDefault="00EE3B78">
            <w:pPr>
              <w:pStyle w:val="CRCoverPage"/>
              <w:spacing w:after="0"/>
              <w:ind w:left="99"/>
            </w:pPr>
          </w:p>
        </w:tc>
      </w:tr>
      <w:tr w:rsidR="00EE3B78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E3B78" w:rsidRDefault="00A30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B78" w:rsidRDefault="00EE3B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B78" w:rsidRDefault="00A307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E3B78" w:rsidRDefault="00A307C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B78" w:rsidRDefault="00A307CA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EE3B78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E3B78" w:rsidRDefault="00A307C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B78" w:rsidRDefault="00EE3B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B78" w:rsidRDefault="00A307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E3B78" w:rsidRDefault="00A307C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B78" w:rsidRDefault="00A307C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3B78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E3B78" w:rsidRDefault="00A307C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B78" w:rsidRDefault="00EE3B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B78" w:rsidRDefault="00A307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E3B78" w:rsidRDefault="00A307C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B78" w:rsidRDefault="00A307C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3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B78" w:rsidRDefault="00EE3B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B78" w:rsidRDefault="00EE3B78">
            <w:pPr>
              <w:pStyle w:val="CRCoverPage"/>
              <w:spacing w:after="0"/>
            </w:pPr>
          </w:p>
        </w:tc>
      </w:tr>
      <w:tr w:rsidR="00EE3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3B78" w:rsidRDefault="00A30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B78" w:rsidRDefault="00EE3B78">
            <w:pPr>
              <w:pStyle w:val="CRCoverPage"/>
              <w:spacing w:after="0"/>
              <w:ind w:left="100"/>
            </w:pPr>
          </w:p>
        </w:tc>
      </w:tr>
      <w:tr w:rsidR="00EE3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B78" w:rsidRDefault="00EE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B0FFB0" w:fill="auto"/>
          </w:tcPr>
          <w:p w:rsidR="00EE3B78" w:rsidRDefault="00EE3B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E3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3B78" w:rsidRDefault="00A30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B78" w:rsidRDefault="00EE3B78">
            <w:pPr>
              <w:pStyle w:val="CRCoverPage"/>
              <w:spacing w:after="0"/>
              <w:ind w:left="100"/>
            </w:pPr>
          </w:p>
        </w:tc>
      </w:tr>
    </w:tbl>
    <w:p w:rsidR="00EE3B78" w:rsidRDefault="00EE3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EE3B78" w:rsidRDefault="00EE3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EE3B78" w:rsidRDefault="00EE3B78">
      <w:pPr>
        <w:pStyle w:val="FirstChange"/>
        <w:jc w:val="both"/>
        <w:rPr>
          <w:highlight w:val="yellow"/>
        </w:rPr>
      </w:pPr>
    </w:p>
    <w:p w:rsidR="00EE3B78" w:rsidRDefault="00A307CA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EE3B78" w:rsidRDefault="00A307CA">
      <w:pPr>
        <w:pStyle w:val="6"/>
        <w:rPr>
          <w:rFonts w:ascii="Arial" w:hAnsi="Arial" w:cs="Arial"/>
          <w:sz w:val="24"/>
          <w:szCs w:val="24"/>
        </w:rPr>
      </w:pPr>
      <w:bookmarkStart w:id="3" w:name="_Toc45658828"/>
      <w:bookmarkStart w:id="4" w:name="_Toc45720648"/>
      <w:bookmarkStart w:id="5" w:name="_Toc45897917"/>
      <w:bookmarkStart w:id="6" w:name="_Toc45652396"/>
      <w:bookmarkStart w:id="7" w:name="_Toc45798528"/>
      <w:bookmarkEnd w:id="0"/>
      <w:r>
        <w:rPr>
          <w:rFonts w:ascii="Arial" w:hAnsi="Arial" w:cs="Arial"/>
          <w:sz w:val="24"/>
          <w:szCs w:val="24"/>
        </w:rPr>
        <w:t>9.3.1.130</w:t>
      </w:r>
      <w:r>
        <w:rPr>
          <w:rFonts w:ascii="Arial" w:hAnsi="Arial" w:cs="Arial"/>
          <w:sz w:val="24"/>
          <w:szCs w:val="24"/>
        </w:rPr>
        <w:tab/>
        <w:t>TSC Traffic Characteristics</w:t>
      </w:r>
      <w:bookmarkEnd w:id="3"/>
      <w:bookmarkEnd w:id="4"/>
      <w:bookmarkEnd w:id="5"/>
      <w:bookmarkEnd w:id="6"/>
      <w:bookmarkEnd w:id="7"/>
    </w:p>
    <w:p w:rsidR="00EE3B78" w:rsidRDefault="00A307CA">
      <w:r>
        <w:t>This IE provides the traffic characteristics of TSC QoS flows.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EE3B78">
        <w:tc>
          <w:tcPr>
            <w:tcW w:w="2551" w:type="dxa"/>
          </w:tcPr>
          <w:p w:rsidR="00EE3B78" w:rsidRDefault="00A307C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EE3B78" w:rsidRDefault="00A307C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EE3B78" w:rsidRDefault="00A307C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EE3B78" w:rsidRDefault="00A307C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EE3B78" w:rsidRDefault="00A307C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EE3B78">
        <w:tc>
          <w:tcPr>
            <w:tcW w:w="2551" w:type="dxa"/>
          </w:tcPr>
          <w:p w:rsidR="00EE3B78" w:rsidRDefault="00A307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TSC Assistance Information Downlink</w:t>
            </w:r>
          </w:p>
        </w:tc>
        <w:tc>
          <w:tcPr>
            <w:tcW w:w="1020" w:type="dxa"/>
          </w:tcPr>
          <w:p w:rsidR="00EE3B78" w:rsidRDefault="00A307CA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474" w:type="dxa"/>
          </w:tcPr>
          <w:p w:rsidR="00EE3B78" w:rsidRDefault="00EE3B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EE3B78" w:rsidRDefault="00A307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TSC Assistance Information</w:t>
            </w:r>
          </w:p>
          <w:p w:rsidR="00EE3B78" w:rsidRDefault="00A307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9.3.1.131</w:t>
            </w:r>
          </w:p>
        </w:tc>
        <w:tc>
          <w:tcPr>
            <w:tcW w:w="2891" w:type="dxa"/>
          </w:tcPr>
          <w:p w:rsidR="00EE3B78" w:rsidRDefault="00EE3B7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3B78">
        <w:tc>
          <w:tcPr>
            <w:tcW w:w="2551" w:type="dxa"/>
          </w:tcPr>
          <w:p w:rsidR="00EE3B78" w:rsidRDefault="00A307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TSC Assistance Information Uplink</w:t>
            </w:r>
          </w:p>
        </w:tc>
        <w:tc>
          <w:tcPr>
            <w:tcW w:w="1020" w:type="dxa"/>
          </w:tcPr>
          <w:p w:rsidR="00EE3B78" w:rsidRDefault="00A307CA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t>O</w:t>
            </w:r>
          </w:p>
        </w:tc>
        <w:tc>
          <w:tcPr>
            <w:tcW w:w="1474" w:type="dxa"/>
          </w:tcPr>
          <w:p w:rsidR="00EE3B78" w:rsidRDefault="00EE3B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EE3B78" w:rsidRDefault="00A307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TSC Assistance Information</w:t>
            </w:r>
          </w:p>
          <w:p w:rsidR="00EE3B78" w:rsidRDefault="00A307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9.3.1.131</w:t>
            </w:r>
          </w:p>
        </w:tc>
        <w:tc>
          <w:tcPr>
            <w:tcW w:w="2891" w:type="dxa"/>
          </w:tcPr>
          <w:p w:rsidR="00EE3B78" w:rsidRDefault="00EE3B78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EE3B78" w:rsidRDefault="00EE3B78"/>
    <w:p w:rsidR="00EE3B78" w:rsidRDefault="00A307CA">
      <w:pPr>
        <w:pStyle w:val="6"/>
        <w:rPr>
          <w:rFonts w:ascii="Arial" w:hAnsi="Arial" w:cs="Arial"/>
          <w:sz w:val="24"/>
          <w:szCs w:val="24"/>
        </w:rPr>
      </w:pPr>
      <w:bookmarkStart w:id="8" w:name="_Toc45652397"/>
      <w:bookmarkStart w:id="9" w:name="_Toc45658829"/>
      <w:bookmarkStart w:id="10" w:name="_Toc45798529"/>
      <w:bookmarkStart w:id="11" w:name="_Toc45720649"/>
      <w:bookmarkStart w:id="12" w:name="_Toc45897918"/>
      <w:r>
        <w:rPr>
          <w:rFonts w:ascii="Arial" w:hAnsi="Arial" w:cs="Arial"/>
          <w:sz w:val="24"/>
          <w:szCs w:val="24"/>
        </w:rPr>
        <w:t>9.3.1.131</w:t>
      </w:r>
      <w:r>
        <w:rPr>
          <w:rFonts w:ascii="Arial" w:hAnsi="Arial" w:cs="Arial"/>
          <w:sz w:val="24"/>
          <w:szCs w:val="24"/>
        </w:rPr>
        <w:tab/>
        <w:t>TSC Assistance Information</w:t>
      </w:r>
      <w:bookmarkEnd w:id="8"/>
      <w:bookmarkEnd w:id="9"/>
      <w:bookmarkEnd w:id="10"/>
      <w:bookmarkEnd w:id="11"/>
      <w:bookmarkEnd w:id="12"/>
    </w:p>
    <w:p w:rsidR="00EE3B78" w:rsidRDefault="00A307CA">
      <w:r>
        <w:t>This</w:t>
      </w:r>
      <w:r>
        <w:t xml:space="preserve"> IE provides the TSC assistance information for a TSC QoS flow in the uplink or downlink</w:t>
      </w:r>
      <w:bookmarkStart w:id="13" w:name="OLE_LINK36"/>
      <w:r>
        <w:t xml:space="preserve"> (see TS 23.501 [9])</w:t>
      </w:r>
      <w:bookmarkEnd w:id="13"/>
      <w:r>
        <w:t xml:space="preserve">. 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EE3B78">
        <w:tc>
          <w:tcPr>
            <w:tcW w:w="2551" w:type="dxa"/>
          </w:tcPr>
          <w:p w:rsidR="00EE3B78" w:rsidRDefault="00A307C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EE3B78" w:rsidRDefault="00A307C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EE3B78" w:rsidRDefault="00A307C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EE3B78" w:rsidRDefault="00A307C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EE3B78" w:rsidRDefault="00A307C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EE3B78">
        <w:tc>
          <w:tcPr>
            <w:tcW w:w="2551" w:type="dxa"/>
          </w:tcPr>
          <w:p w:rsidR="00EE3B78" w:rsidRDefault="00A307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:rsidR="00EE3B78" w:rsidRDefault="00A307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474" w:type="dxa"/>
          </w:tcPr>
          <w:p w:rsidR="00EE3B78" w:rsidRDefault="00EE3B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EE3B78" w:rsidRDefault="00A307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9.3.1.132</w:t>
            </w:r>
          </w:p>
        </w:tc>
        <w:tc>
          <w:tcPr>
            <w:tcW w:w="2891" w:type="dxa"/>
          </w:tcPr>
          <w:p w:rsidR="00EE3B78" w:rsidRDefault="00EE3B7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3B78">
        <w:tc>
          <w:tcPr>
            <w:tcW w:w="2551" w:type="dxa"/>
          </w:tcPr>
          <w:p w:rsidR="00EE3B78" w:rsidRDefault="00A307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:rsidR="00EE3B78" w:rsidRDefault="00A307CA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74" w:type="dxa"/>
          </w:tcPr>
          <w:p w:rsidR="00EE3B78" w:rsidRDefault="00EE3B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EE3B78" w:rsidRDefault="00A307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9.3.1.133</w:t>
            </w:r>
          </w:p>
        </w:tc>
        <w:tc>
          <w:tcPr>
            <w:tcW w:w="2891" w:type="dxa"/>
          </w:tcPr>
          <w:p w:rsidR="00EE3B78" w:rsidRDefault="00EE3B7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3B78">
        <w:tc>
          <w:tcPr>
            <w:tcW w:w="2551" w:type="dxa"/>
          </w:tcPr>
          <w:p w:rsidR="00EE3B78" w:rsidRDefault="00A307CA">
            <w:pPr>
              <w:pStyle w:val="TAL"/>
              <w:rPr>
                <w:rFonts w:cs="Arial"/>
                <w:lang w:eastAsia="ja-JP"/>
              </w:rPr>
            </w:pPr>
            <w:ins w:id="14" w:author="ZTE" w:date="2020-12-22T11:07:00Z">
              <w:r w:rsidRPr="009D7AF4">
                <w:rPr>
                  <w:rFonts w:eastAsia="楷体"/>
                  <w:szCs w:val="18"/>
                  <w:lang w:val="en-US" w:eastAsia="zh-CN"/>
                </w:rPr>
                <w:t>S</w:t>
              </w:r>
              <w:r w:rsidRPr="009D7AF4">
                <w:rPr>
                  <w:rFonts w:eastAsia="楷体"/>
                  <w:szCs w:val="18"/>
                  <w:lang w:eastAsia="zh-CN"/>
                </w:rPr>
                <w:t xml:space="preserve">urvival </w:t>
              </w:r>
              <w:r w:rsidRPr="009D7AF4">
                <w:rPr>
                  <w:rFonts w:eastAsia="楷体"/>
                  <w:szCs w:val="18"/>
                  <w:lang w:val="en-US" w:eastAsia="zh-CN"/>
                </w:rPr>
                <w:t>T</w:t>
              </w:r>
              <w:r w:rsidRPr="009D7AF4">
                <w:rPr>
                  <w:rFonts w:eastAsia="楷体"/>
                  <w:szCs w:val="18"/>
                  <w:lang w:eastAsia="zh-CN"/>
                </w:rPr>
                <w:t>ime</w:t>
              </w:r>
            </w:ins>
          </w:p>
        </w:tc>
        <w:tc>
          <w:tcPr>
            <w:tcW w:w="1020" w:type="dxa"/>
          </w:tcPr>
          <w:p w:rsidR="00EE3B78" w:rsidRDefault="00A307CA">
            <w:pPr>
              <w:pStyle w:val="TAL"/>
              <w:rPr>
                <w:rFonts w:eastAsia="宋体" w:cs="Arial"/>
                <w:lang w:val="en-US" w:eastAsia="zh-CN"/>
              </w:rPr>
            </w:pPr>
            <w:ins w:id="15" w:author="ZTE" w:date="2021-04-20T17:25:00Z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</w:tcPr>
          <w:p w:rsidR="00EE3B78" w:rsidRDefault="00EE3B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EE3B78" w:rsidRDefault="00A307CA">
            <w:pPr>
              <w:pStyle w:val="TAL"/>
              <w:rPr>
                <w:rFonts w:eastAsia="宋体" w:cs="Arial"/>
                <w:lang w:val="en-US" w:eastAsia="zh-CN"/>
              </w:rPr>
            </w:pPr>
            <w:ins w:id="16" w:author="ZTE" w:date="2020-12-22T11:07:00Z">
              <w:r>
                <w:rPr>
                  <w:rFonts w:eastAsia="宋体" w:cs="Arial" w:hint="eastAsia"/>
                  <w:lang w:val="en-US" w:eastAsia="zh-CN"/>
                </w:rPr>
                <w:t>9.3.1.X</w:t>
              </w:r>
            </w:ins>
          </w:p>
        </w:tc>
        <w:tc>
          <w:tcPr>
            <w:tcW w:w="2891" w:type="dxa"/>
          </w:tcPr>
          <w:p w:rsidR="00EE3B78" w:rsidRDefault="00EE3B78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EE3B78" w:rsidRDefault="00A307CA">
      <w:ins w:id="17" w:author="ZTE" w:date="2021-01-05T11:15:00Z">
        <w:r>
          <w:rPr>
            <w:rFonts w:eastAsia="等线" w:hint="eastAsia"/>
            <w:color w:val="FF0000"/>
            <w:lang w:val="en-US" w:eastAsia="zh-CN"/>
          </w:rPr>
          <w:t>FFS</w:t>
        </w:r>
      </w:ins>
      <w:ins w:id="18" w:author="ZTE" w:date="2021-01-04T11:17:00Z">
        <w:r>
          <w:rPr>
            <w:rFonts w:eastAsia="等线"/>
            <w:color w:val="FF0000"/>
          </w:rPr>
          <w:t>:</w:t>
        </w:r>
        <w:r>
          <w:rPr>
            <w:rFonts w:eastAsia="等线"/>
            <w:color w:val="FF0000"/>
          </w:rPr>
          <w:tab/>
        </w:r>
      </w:ins>
      <w:ins w:id="19" w:author="ZTE" w:date="2021-01-13T18:41:00Z">
        <w:r>
          <w:rPr>
            <w:rFonts w:hint="eastAsia"/>
            <w:color w:val="FF0000"/>
            <w:lang w:val="en-US" w:eastAsia="zh-CN"/>
          </w:rPr>
          <w:t>W</w:t>
        </w:r>
      </w:ins>
      <w:ins w:id="20" w:author="ZTE" w:date="2021-01-04T11:20:00Z">
        <w:r>
          <w:rPr>
            <w:rFonts w:hint="eastAsia"/>
            <w:color w:val="FF0000"/>
            <w:lang w:eastAsia="zh-CN"/>
          </w:rPr>
          <w:t>hether Survival Time should be included in TSC assistance information Uplink.</w:t>
        </w:r>
      </w:ins>
    </w:p>
    <w:p w:rsidR="00EE3B78" w:rsidRDefault="00A307CA">
      <w:pPr>
        <w:pStyle w:val="6"/>
        <w:rPr>
          <w:ins w:id="21" w:author="ZTE" w:date="2020-12-22T11:07:00Z"/>
          <w:rFonts w:ascii="Arial" w:hAnsi="Arial" w:cs="Arial"/>
          <w:sz w:val="24"/>
          <w:szCs w:val="24"/>
        </w:rPr>
      </w:pPr>
      <w:ins w:id="22" w:author="ZTE" w:date="2020-12-22T11:07:00Z">
        <w:r>
          <w:rPr>
            <w:rFonts w:ascii="Arial" w:hAnsi="Arial" w:cs="Arial"/>
            <w:sz w:val="24"/>
            <w:szCs w:val="24"/>
          </w:rPr>
          <w:t>9.3.1.</w:t>
        </w:r>
        <w:r>
          <w:rPr>
            <w:rFonts w:ascii="Arial" w:hAnsi="Arial" w:cs="Arial"/>
            <w:sz w:val="24"/>
            <w:szCs w:val="24"/>
            <w:lang w:val="en-US" w:eastAsia="zh-CN"/>
          </w:rPr>
          <w:t>X</w:t>
        </w:r>
        <w:r>
          <w:rPr>
            <w:rFonts w:ascii="Arial" w:hAnsi="Arial" w:cs="Arial"/>
            <w:sz w:val="24"/>
            <w:szCs w:val="24"/>
          </w:rPr>
          <w:tab/>
        </w:r>
        <w:r w:rsidRPr="009D7AF4">
          <w:rPr>
            <w:rFonts w:ascii="Arial" w:eastAsia="黑体" w:hAnsi="Arial" w:cs="Arial"/>
            <w:sz w:val="24"/>
            <w:szCs w:val="24"/>
            <w:lang w:val="en-US" w:eastAsia="zh-CN"/>
          </w:rPr>
          <w:t>S</w:t>
        </w:r>
        <w:r w:rsidRPr="009D7AF4">
          <w:rPr>
            <w:rFonts w:ascii="Arial" w:eastAsia="黑体" w:hAnsi="Arial" w:cs="Arial"/>
            <w:sz w:val="24"/>
            <w:szCs w:val="24"/>
            <w:lang w:eastAsia="zh-CN"/>
          </w:rPr>
          <w:t xml:space="preserve">urvival </w:t>
        </w:r>
        <w:r w:rsidRPr="009D7AF4">
          <w:rPr>
            <w:rFonts w:ascii="Arial" w:eastAsia="黑体" w:hAnsi="Arial" w:cs="Arial"/>
            <w:sz w:val="24"/>
            <w:szCs w:val="24"/>
            <w:lang w:val="en-US" w:eastAsia="zh-CN"/>
          </w:rPr>
          <w:t>T</w:t>
        </w:r>
        <w:r w:rsidRPr="009D7AF4">
          <w:rPr>
            <w:rFonts w:ascii="Arial" w:eastAsia="黑体" w:hAnsi="Arial" w:cs="Arial"/>
            <w:sz w:val="24"/>
            <w:szCs w:val="24"/>
            <w:lang w:eastAsia="zh-CN"/>
          </w:rPr>
          <w:t>ime</w:t>
        </w:r>
      </w:ins>
    </w:p>
    <w:p w:rsidR="00EE3B78" w:rsidRDefault="00A307CA">
      <w:pPr>
        <w:rPr>
          <w:ins w:id="23" w:author="ZTE" w:date="2020-12-22T11:07:00Z"/>
        </w:rPr>
      </w:pPr>
      <w:ins w:id="24" w:author="ZTE" w:date="2020-12-22T11:07:00Z">
        <w:r>
          <w:t>This IE indicates t</w:t>
        </w:r>
        <w:r>
          <w:t xml:space="preserve">he </w:t>
        </w:r>
        <w:r>
          <w:rPr>
            <w:rFonts w:eastAsia="楷体" w:hint="eastAsia"/>
            <w:lang w:val="en-US" w:eastAsia="zh-CN"/>
          </w:rPr>
          <w:t>S</w:t>
        </w:r>
        <w:r>
          <w:rPr>
            <w:rFonts w:eastAsia="楷体" w:hint="eastAsia"/>
            <w:lang w:eastAsia="zh-CN"/>
          </w:rPr>
          <w:t xml:space="preserve">urvival </w:t>
        </w:r>
        <w:r>
          <w:rPr>
            <w:rFonts w:eastAsia="楷体" w:hint="eastAsia"/>
            <w:lang w:val="en-US" w:eastAsia="zh-CN"/>
          </w:rPr>
          <w:t>T</w:t>
        </w:r>
        <w:r>
          <w:rPr>
            <w:rFonts w:eastAsia="楷体" w:hint="eastAsia"/>
            <w:lang w:eastAsia="zh-CN"/>
          </w:rPr>
          <w:t>ime</w:t>
        </w:r>
        <w:r>
          <w:t xml:space="preserve"> of t</w:t>
        </w:r>
        <w:r>
          <w:t xml:space="preserve">he TSC QoS flow as defined in TS 23.501 [9]. </w:t>
        </w:r>
      </w:ins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6"/>
        <w:gridCol w:w="1099"/>
        <w:gridCol w:w="1111"/>
        <w:gridCol w:w="1641"/>
        <w:gridCol w:w="2525"/>
      </w:tblGrid>
      <w:tr w:rsidR="00EE3B78">
        <w:trPr>
          <w:ins w:id="25" w:author="ZTE" w:date="2020-12-22T11:07:00Z"/>
        </w:trPr>
        <w:tc>
          <w:tcPr>
            <w:tcW w:w="2146" w:type="dxa"/>
          </w:tcPr>
          <w:p w:rsidR="00EE3B78" w:rsidRDefault="00A307CA">
            <w:pPr>
              <w:pStyle w:val="TAH"/>
              <w:rPr>
                <w:ins w:id="26" w:author="ZTE" w:date="2020-12-22T11:07:00Z"/>
                <w:rFonts w:cs="Arial"/>
                <w:lang w:eastAsia="ja-JP"/>
              </w:rPr>
            </w:pPr>
            <w:ins w:id="27" w:author="ZTE" w:date="2020-12-22T11:0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9" w:type="dxa"/>
          </w:tcPr>
          <w:p w:rsidR="00EE3B78" w:rsidRDefault="00A307CA">
            <w:pPr>
              <w:pStyle w:val="TAH"/>
              <w:rPr>
                <w:ins w:id="28" w:author="ZTE" w:date="2020-12-22T11:07:00Z"/>
                <w:rFonts w:cs="Arial"/>
                <w:lang w:eastAsia="ja-JP"/>
              </w:rPr>
            </w:pPr>
            <w:ins w:id="29" w:author="ZTE" w:date="2020-12-22T11:0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11" w:type="dxa"/>
          </w:tcPr>
          <w:p w:rsidR="00EE3B78" w:rsidRDefault="00A307CA">
            <w:pPr>
              <w:pStyle w:val="TAH"/>
              <w:rPr>
                <w:ins w:id="30" w:author="ZTE" w:date="2020-12-22T11:07:00Z"/>
                <w:rFonts w:cs="Arial"/>
                <w:lang w:eastAsia="ja-JP"/>
              </w:rPr>
            </w:pPr>
            <w:ins w:id="31" w:author="ZTE" w:date="2020-12-22T11:0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41" w:type="dxa"/>
          </w:tcPr>
          <w:p w:rsidR="00EE3B78" w:rsidRDefault="00A307CA">
            <w:pPr>
              <w:pStyle w:val="TAH"/>
              <w:rPr>
                <w:ins w:id="32" w:author="ZTE" w:date="2020-12-22T11:07:00Z"/>
                <w:rFonts w:cs="Arial"/>
                <w:lang w:eastAsia="ja-JP"/>
              </w:rPr>
            </w:pPr>
            <w:ins w:id="33" w:author="ZTE" w:date="2020-12-22T11:07:00Z">
              <w:r>
                <w:rPr>
                  <w:rFonts w:cs="Arial"/>
                  <w:lang w:eastAsia="ja-JP"/>
                </w:rPr>
                <w:t xml:space="preserve">IE type and </w:t>
              </w:r>
              <w:r>
                <w:rPr>
                  <w:rFonts w:cs="Arial"/>
                  <w:lang w:eastAsia="ja-JP"/>
                </w:rPr>
                <w:t>reference</w:t>
              </w:r>
            </w:ins>
          </w:p>
        </w:tc>
        <w:tc>
          <w:tcPr>
            <w:tcW w:w="2525" w:type="dxa"/>
          </w:tcPr>
          <w:p w:rsidR="00EE3B78" w:rsidRDefault="00A307CA">
            <w:pPr>
              <w:pStyle w:val="TAH"/>
              <w:rPr>
                <w:ins w:id="34" w:author="ZTE" w:date="2020-12-22T11:07:00Z"/>
                <w:rFonts w:cs="Arial"/>
                <w:lang w:eastAsia="ja-JP"/>
              </w:rPr>
            </w:pPr>
            <w:ins w:id="35" w:author="ZTE" w:date="2020-12-22T11:0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E3B78">
        <w:trPr>
          <w:ins w:id="36" w:author="ZTE" w:date="2020-12-22T11:07:00Z"/>
        </w:trPr>
        <w:tc>
          <w:tcPr>
            <w:tcW w:w="2146" w:type="dxa"/>
          </w:tcPr>
          <w:p w:rsidR="00EE3B78" w:rsidRDefault="00A307CA">
            <w:pPr>
              <w:pStyle w:val="TAL"/>
              <w:rPr>
                <w:ins w:id="37" w:author="ZTE" w:date="2020-12-22T11:07:00Z"/>
                <w:rFonts w:cs="Arial"/>
                <w:sz w:val="20"/>
                <w:lang w:eastAsia="ja-JP"/>
              </w:rPr>
            </w:pPr>
            <w:ins w:id="38" w:author="ZTE" w:date="2020-12-22T11:07:00Z">
              <w:r>
                <w:rPr>
                  <w:rFonts w:eastAsia="楷体" w:hint="eastAsia"/>
                  <w:sz w:val="20"/>
                  <w:lang w:val="en-US" w:eastAsia="zh-CN"/>
                </w:rPr>
                <w:t>S</w:t>
              </w:r>
              <w:r>
                <w:rPr>
                  <w:rFonts w:eastAsia="楷体" w:hint="eastAsia"/>
                  <w:sz w:val="20"/>
                  <w:lang w:eastAsia="zh-CN"/>
                </w:rPr>
                <w:t xml:space="preserve">urvival </w:t>
              </w:r>
              <w:r>
                <w:rPr>
                  <w:rFonts w:eastAsia="楷体" w:hint="eastAsia"/>
                  <w:sz w:val="20"/>
                  <w:lang w:val="en-US" w:eastAsia="zh-CN"/>
                </w:rPr>
                <w:t>T</w:t>
              </w:r>
              <w:r>
                <w:rPr>
                  <w:rFonts w:eastAsia="楷体" w:hint="eastAsia"/>
                  <w:sz w:val="20"/>
                  <w:lang w:eastAsia="zh-CN"/>
                </w:rPr>
                <w:t>ime</w:t>
              </w:r>
            </w:ins>
          </w:p>
        </w:tc>
        <w:tc>
          <w:tcPr>
            <w:tcW w:w="1099" w:type="dxa"/>
          </w:tcPr>
          <w:p w:rsidR="00EE3B78" w:rsidRDefault="00A307CA">
            <w:pPr>
              <w:pStyle w:val="TAL"/>
              <w:rPr>
                <w:ins w:id="39" w:author="ZTE" w:date="2020-12-22T11:07:00Z"/>
                <w:rFonts w:cs="Arial"/>
                <w:sz w:val="20"/>
                <w:lang w:eastAsia="ja-JP"/>
              </w:rPr>
            </w:pPr>
            <w:ins w:id="40" w:author="ZTE" w:date="2020-12-22T11:07:00Z">
              <w:r>
                <w:rPr>
                  <w:rFonts w:cs="Arial"/>
                  <w:sz w:val="20"/>
                  <w:lang w:eastAsia="ja-JP"/>
                </w:rPr>
                <w:t>M</w:t>
              </w:r>
            </w:ins>
          </w:p>
        </w:tc>
        <w:tc>
          <w:tcPr>
            <w:tcW w:w="1111" w:type="dxa"/>
          </w:tcPr>
          <w:p w:rsidR="00EE3B78" w:rsidRDefault="00EE3B78">
            <w:pPr>
              <w:pStyle w:val="TAL"/>
              <w:rPr>
                <w:ins w:id="41" w:author="ZTE" w:date="2020-12-22T11:07:00Z"/>
                <w:i/>
                <w:sz w:val="20"/>
                <w:lang w:eastAsia="ja-JP"/>
              </w:rPr>
            </w:pPr>
          </w:p>
        </w:tc>
        <w:tc>
          <w:tcPr>
            <w:tcW w:w="1641" w:type="dxa"/>
          </w:tcPr>
          <w:p w:rsidR="00EE3B78" w:rsidRDefault="00A307CA">
            <w:pPr>
              <w:pStyle w:val="TAL"/>
              <w:rPr>
                <w:ins w:id="42" w:author="ZTE" w:date="2020-12-22T11:07:00Z"/>
                <w:rFonts w:eastAsia="宋体" w:cs="Arial"/>
                <w:sz w:val="20"/>
                <w:lang w:val="en-US" w:eastAsia="zh-CN"/>
              </w:rPr>
            </w:pPr>
            <w:ins w:id="43" w:author="ZTE" w:date="2021-04-20T17:28:00Z">
              <w:r w:rsidRPr="009D7AF4">
                <w:rPr>
                  <w:rFonts w:cs="Arial"/>
                  <w:szCs w:val="18"/>
                  <w:lang w:eastAsia="ja-JP"/>
                </w:rPr>
                <w:t>INTEGER (0..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192</w:t>
              </w:r>
              <w:r w:rsidRPr="009D7AF4">
                <w:rPr>
                  <w:rFonts w:cs="Arial"/>
                  <w:szCs w:val="18"/>
                  <w:lang w:eastAsia="ja-JP"/>
                </w:rPr>
                <w:t>0000, …)</w:t>
              </w:r>
            </w:ins>
          </w:p>
        </w:tc>
        <w:tc>
          <w:tcPr>
            <w:tcW w:w="2525" w:type="dxa"/>
          </w:tcPr>
          <w:p w:rsidR="00EE3B78" w:rsidRDefault="00A307CA">
            <w:pPr>
              <w:pStyle w:val="TAL"/>
              <w:rPr>
                <w:ins w:id="44" w:author="ZTE" w:date="2020-12-22T11:07:00Z"/>
                <w:rFonts w:cs="Arial"/>
                <w:sz w:val="20"/>
                <w:lang w:eastAsia="ja-JP"/>
              </w:rPr>
            </w:pPr>
            <w:ins w:id="45" w:author="ZTE" w:date="2021-04-20T17:28:00Z">
              <w:r w:rsidRPr="009D7AF4">
                <w:rPr>
                  <w:rFonts w:eastAsia="楷体"/>
                  <w:szCs w:val="18"/>
                  <w:lang w:val="en-US" w:eastAsia="zh-CN"/>
                </w:rPr>
                <w:t>Survival Time</w:t>
              </w:r>
              <w:r w:rsidRPr="009D7AF4">
                <w:rPr>
                  <w:rFonts w:eastAsia="楷体"/>
                  <w:szCs w:val="18"/>
                  <w:lang w:eastAsia="zh-CN"/>
                </w:rPr>
                <w:t xml:space="preserve"> expressed in units of </w:t>
              </w:r>
              <w:r>
                <w:rPr>
                  <w:rFonts w:eastAsia="楷体" w:hint="eastAsia"/>
                  <w:szCs w:val="18"/>
                  <w:lang w:val="en-US" w:eastAsia="zh-CN"/>
                </w:rPr>
                <w:t>1</w:t>
              </w:r>
              <w:bookmarkStart w:id="46" w:name="_GoBack"/>
              <w:r w:rsidRPr="009D7AF4">
                <w:rPr>
                  <w:rFonts w:eastAsia="楷体"/>
                  <w:szCs w:val="18"/>
                  <w:lang w:eastAsia="zh-CN"/>
                </w:rPr>
                <w:t xml:space="preserve"> us.</w:t>
              </w:r>
            </w:ins>
            <w:bookmarkEnd w:id="46"/>
          </w:p>
        </w:tc>
      </w:tr>
    </w:tbl>
    <w:p w:rsidR="00EE3B78" w:rsidRDefault="00EE3B78">
      <w:pPr>
        <w:pStyle w:val="Comments"/>
        <w:jc w:val="both"/>
        <w:rPr>
          <w:rFonts w:asciiTheme="minorHAnsi" w:eastAsiaTheme="minorEastAsia" w:hAnsiTheme="minorHAnsi" w:cstheme="minorBidi"/>
          <w:i w:val="0"/>
          <w:kern w:val="2"/>
          <w:sz w:val="21"/>
          <w:szCs w:val="24"/>
          <w:lang w:val="en-US" w:eastAsia="zh-CN"/>
        </w:rPr>
      </w:pPr>
    </w:p>
    <w:p w:rsidR="00EE3B78" w:rsidRDefault="00A307CA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EE3B78" w:rsidRDefault="00A307CA">
      <w:pPr>
        <w:pStyle w:val="3"/>
      </w:pPr>
      <w:bookmarkStart w:id="47" w:name="_Toc36553430"/>
      <w:bookmarkStart w:id="48" w:name="_Toc45898077"/>
      <w:bookmarkStart w:id="49" w:name="_Toc29504977"/>
      <w:bookmarkStart w:id="50" w:name="_Toc36555157"/>
      <w:bookmarkStart w:id="51" w:name="_Toc45658988"/>
      <w:bookmarkStart w:id="52" w:name="_Toc29504393"/>
      <w:bookmarkStart w:id="53" w:name="_Toc45720808"/>
      <w:bookmarkStart w:id="54" w:name="_Toc20955356"/>
      <w:bookmarkStart w:id="55" w:name="_Toc45798688"/>
      <w:bookmarkStart w:id="56" w:name="_Toc29503809"/>
      <w:bookmarkStart w:id="57" w:name="_Toc45652556"/>
      <w:r>
        <w:t>9.4.5</w:t>
      </w:r>
      <w:r>
        <w:tab/>
        <w:t>Information Element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EE3B78" w:rsidRDefault="00A307CA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ASN1START</w:t>
      </w:r>
    </w:p>
    <w:p w:rsidR="00EE3B78" w:rsidRDefault="00A307CA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-- </w:t>
      </w:r>
      <w:r>
        <w:rPr>
          <w:snapToGrid w:val="0"/>
          <w:lang w:eastAsia="en-GB"/>
        </w:rPr>
        <w:t>**************************************************************</w:t>
      </w:r>
    </w:p>
    <w:p w:rsidR="00EE3B78" w:rsidRDefault="00A307CA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EE3B78" w:rsidRDefault="00A307CA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Information Element Definitions</w:t>
      </w:r>
    </w:p>
    <w:p w:rsidR="00EE3B78" w:rsidRDefault="00A307CA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EE3B78" w:rsidRDefault="00A307CA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EE3B78" w:rsidRDefault="00A307CA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EE3B78" w:rsidRDefault="00EE3B78">
      <w:pPr>
        <w:pStyle w:val="PL"/>
        <w:rPr>
          <w:snapToGrid w:val="0"/>
          <w:lang w:eastAsia="en-GB"/>
        </w:rPr>
      </w:pPr>
    </w:p>
    <w:p w:rsidR="00EE3B78" w:rsidRDefault="00A307CA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id-SRVCCOperationPossible,</w:t>
      </w:r>
    </w:p>
    <w:p w:rsidR="00EE3B78" w:rsidRDefault="00A307CA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id-SupportedTAList,</w:t>
      </w:r>
    </w:p>
    <w:p w:rsidR="00EE3B78" w:rsidRDefault="00A307CA">
      <w:pPr>
        <w:pStyle w:val="PL"/>
        <w:rPr>
          <w:snapToGrid w:val="0"/>
          <w:lang w:eastAsia="en-GB"/>
        </w:rPr>
      </w:pPr>
      <w:ins w:id="58" w:author="ZTE" w:date="2021-01-13T18:45:00Z">
        <w:r>
          <w:rPr>
            <w:snapToGrid w:val="0"/>
            <w:lang w:eastAsia="en-GB"/>
          </w:rPr>
          <w:tab/>
        </w:r>
        <w:r>
          <w:rPr>
            <w:rFonts w:eastAsia="宋体" w:hint="eastAsia"/>
            <w:snapToGrid w:val="0"/>
            <w:lang w:val="en-US" w:eastAsia="zh-CN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S</w:t>
        </w:r>
        <w:r>
          <w:rPr>
            <w:snapToGrid w:val="0"/>
            <w:lang w:eastAsia="en-GB"/>
          </w:rPr>
          <w:t>urvival</w:t>
        </w:r>
        <w:r>
          <w:rPr>
            <w:snapToGrid w:val="0"/>
            <w:lang w:eastAsia="en-GB"/>
          </w:rPr>
          <w:t>Time</w:t>
        </w:r>
      </w:ins>
    </w:p>
    <w:p w:rsidR="00EE3B78" w:rsidRDefault="00A307CA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id-Suspend-Request-Indication,</w:t>
      </w:r>
    </w:p>
    <w:p w:rsidR="00EE3B78" w:rsidRDefault="00A307CA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id-Suspend-Response-Indication,</w:t>
      </w:r>
    </w:p>
    <w:p w:rsidR="00EE3B78" w:rsidRDefault="00A307CA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id-TAI,</w:t>
      </w:r>
    </w:p>
    <w:p w:rsidR="00EE3B78" w:rsidRDefault="00A307CA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id-TAIListForPaging,</w:t>
      </w:r>
    </w:p>
    <w:p w:rsidR="00EE3B78" w:rsidRDefault="00EE3B78">
      <w:pPr>
        <w:pStyle w:val="PL"/>
        <w:rPr>
          <w:snapToGrid w:val="0"/>
          <w:lang w:eastAsia="en-GB"/>
        </w:rPr>
      </w:pPr>
    </w:p>
    <w:p w:rsidR="00EE3B78" w:rsidRDefault="00EE3B78">
      <w:pPr>
        <w:pStyle w:val="PL"/>
        <w:rPr>
          <w:snapToGrid w:val="0"/>
          <w:lang w:eastAsia="en-GB"/>
        </w:rPr>
      </w:pPr>
    </w:p>
    <w:p w:rsidR="00EE3B78" w:rsidRDefault="00A307CA">
      <w:pPr>
        <w:pStyle w:val="PL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S</w:t>
      </w:r>
    </w:p>
    <w:p w:rsidR="00EE3B78" w:rsidRDefault="00A307CA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EE3B78" w:rsidRDefault="00A307CA">
      <w:pPr>
        <w:pStyle w:val="PL"/>
        <w:rPr>
          <w:snapToGrid w:val="0"/>
          <w:lang w:eastAsia="ko-KR"/>
        </w:rPr>
      </w:pPr>
      <w:r>
        <w:rPr>
          <w:lang w:eastAsia="ko-KR"/>
        </w:rPr>
        <w:t>SupportedTAItem</w:t>
      </w:r>
      <w:r>
        <w:rPr>
          <w:snapToGrid w:val="0"/>
          <w:lang w:eastAsia="ko-KR"/>
        </w:rPr>
        <w:t>-ExtIEs NGAP-PROTOCOL-EXTENSION ::= {</w:t>
      </w:r>
    </w:p>
    <w:p w:rsidR="00EE3B78" w:rsidRDefault="00A307CA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 xml:space="preserve">{ID </w:t>
      </w:r>
      <w:r>
        <w:rPr>
          <w:snapToGrid w:val="0"/>
        </w:rPr>
        <w:t>id-ConfiguredTACIndication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EXTENSION </w:t>
      </w:r>
      <w:r>
        <w:rPr>
          <w:snapToGrid w:val="0"/>
        </w:rPr>
        <w:t>ConfiguredTACIndication</w:t>
      </w:r>
      <w:r>
        <w:rPr>
          <w:snapToGrid w:val="0"/>
          <w:lang w:eastAsia="ko-KR"/>
        </w:rPr>
        <w:tab/>
        <w:t>PRESENCE optional</w:t>
      </w:r>
      <w:r>
        <w:rPr>
          <w:snapToGrid w:val="0"/>
          <w:lang w:eastAsia="ko-KR"/>
        </w:rPr>
        <w:tab/>
        <w:t>}|</w:t>
      </w:r>
    </w:p>
    <w:p w:rsidR="00EE3B78" w:rsidRDefault="00A307CA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{ID id-RAT-Information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EXTENSION RAT-Information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</w:t>
      </w:r>
      <w:r>
        <w:rPr>
          <w:snapToGrid w:val="0"/>
          <w:lang w:eastAsia="ko-KR"/>
        </w:rPr>
        <w:tab/>
        <w:t>},</w:t>
      </w:r>
    </w:p>
    <w:p w:rsidR="00EE3B78" w:rsidRDefault="00A307CA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EE3B78" w:rsidRDefault="00A307C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EE3B78" w:rsidRDefault="00EE3B78">
      <w:pPr>
        <w:pStyle w:val="PL"/>
        <w:spacing w:line="0" w:lineRule="atLeast"/>
        <w:rPr>
          <w:snapToGrid w:val="0"/>
          <w:lang w:eastAsia="en-GB"/>
        </w:rPr>
      </w:pPr>
    </w:p>
    <w:p w:rsidR="00EE3B78" w:rsidRDefault="00A307CA">
      <w:pPr>
        <w:pStyle w:val="PL"/>
        <w:rPr>
          <w:ins w:id="59" w:author="ZTE" w:date="2021-01-04T11:32:00Z"/>
          <w:rFonts w:eastAsia="宋体"/>
          <w:snapToGrid w:val="0"/>
          <w:lang w:val="en-US" w:eastAsia="zh-CN"/>
        </w:rPr>
      </w:pPr>
      <w:ins w:id="60" w:author="ZTE" w:date="2021-01-04T11:32:00Z">
        <w:r>
          <w:rPr>
            <w:snapToGrid w:val="0"/>
            <w:lang w:eastAsia="en-GB"/>
          </w:rPr>
          <w:t>Survival</w:t>
        </w:r>
        <w:r>
          <w:rPr>
            <w:snapToGrid w:val="0"/>
            <w:lang w:eastAsia="en-GB"/>
          </w:rPr>
          <w:t xml:space="preserve">Time ::= </w:t>
        </w:r>
        <w:r>
          <w:rPr>
            <w:rFonts w:cs="Arial"/>
            <w:szCs w:val="18"/>
            <w:lang w:eastAsia="ja-JP"/>
          </w:rPr>
          <w:t>INTEGER (0..</w:t>
        </w:r>
      </w:ins>
      <w:ins w:id="61" w:author="ZTE" w:date="2021-01-05T11:11:00Z">
        <w:r>
          <w:rPr>
            <w:rFonts w:eastAsia="宋体" w:cs="Arial" w:hint="eastAsia"/>
            <w:szCs w:val="18"/>
            <w:lang w:val="en-US" w:eastAsia="zh-CN"/>
          </w:rPr>
          <w:t>1</w:t>
        </w:r>
      </w:ins>
      <w:ins w:id="62" w:author="ZTE" w:date="2021-04-20T17:30:00Z">
        <w:r>
          <w:rPr>
            <w:rFonts w:eastAsia="宋体" w:cs="Arial" w:hint="eastAsia"/>
            <w:szCs w:val="18"/>
            <w:lang w:val="en-US" w:eastAsia="zh-CN"/>
          </w:rPr>
          <w:t>92</w:t>
        </w:r>
      </w:ins>
      <w:ins w:id="63" w:author="ZTE" w:date="2021-01-04T11:32:00Z">
        <w:r>
          <w:rPr>
            <w:rFonts w:cs="Arial"/>
            <w:szCs w:val="18"/>
            <w:lang w:eastAsia="ja-JP"/>
          </w:rPr>
          <w:t xml:space="preserve">0000, </w:t>
        </w:r>
      </w:ins>
      <w:ins w:id="64" w:author="ZTE" w:date="2021-01-05T11:15:00Z">
        <w:r>
          <w:rPr>
            <w:rFonts w:eastAsia="宋体" w:cs="Arial" w:hint="eastAsia"/>
            <w:szCs w:val="18"/>
            <w:lang w:val="en-US" w:eastAsia="zh-CN"/>
          </w:rPr>
          <w:t>...</w:t>
        </w:r>
      </w:ins>
      <w:ins w:id="65" w:author="ZTE" w:date="2021-01-04T11:32:00Z">
        <w:r>
          <w:rPr>
            <w:rFonts w:cs="Arial"/>
            <w:szCs w:val="18"/>
            <w:lang w:eastAsia="ja-JP"/>
          </w:rPr>
          <w:t>)</w:t>
        </w:r>
      </w:ins>
    </w:p>
    <w:p w:rsidR="00EE3B78" w:rsidRDefault="00EE3B78">
      <w:pPr>
        <w:pStyle w:val="PL"/>
        <w:spacing w:line="0" w:lineRule="atLeast"/>
        <w:rPr>
          <w:snapToGrid w:val="0"/>
          <w:lang w:eastAsia="en-GB"/>
        </w:rPr>
      </w:pPr>
    </w:p>
    <w:p w:rsidR="00EE3B78" w:rsidRDefault="00A307C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SuspendIndicator ::= ENUMERATED {</w:t>
      </w:r>
    </w:p>
    <w:p w:rsidR="00EE3B78" w:rsidRDefault="00A307C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true,</w:t>
      </w:r>
    </w:p>
    <w:p w:rsidR="00EE3B78" w:rsidRDefault="00A307C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EE3B78" w:rsidRDefault="00A307C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EE3B78" w:rsidRDefault="00EE3B78">
      <w:pPr>
        <w:pStyle w:val="PL"/>
        <w:spacing w:line="0" w:lineRule="atLeast"/>
        <w:rPr>
          <w:snapToGrid w:val="0"/>
          <w:lang w:eastAsia="ko-KR"/>
        </w:rPr>
      </w:pPr>
    </w:p>
    <w:p w:rsidR="00EE3B78" w:rsidRDefault="00A307C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>Suspend-Request-Indication ::= ENUMERATED {</w:t>
      </w:r>
    </w:p>
    <w:p w:rsidR="00EE3B78" w:rsidRDefault="00A307C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suspend-requested,</w:t>
      </w:r>
    </w:p>
    <w:p w:rsidR="00EE3B78" w:rsidRDefault="00A307C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EE3B78" w:rsidRDefault="00A307C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EE3B78" w:rsidRDefault="00EE3B78">
      <w:pPr>
        <w:pStyle w:val="PL"/>
        <w:spacing w:line="0" w:lineRule="atLeast"/>
        <w:rPr>
          <w:snapToGrid w:val="0"/>
          <w:lang w:eastAsia="ko-KR"/>
        </w:rPr>
      </w:pPr>
    </w:p>
    <w:p w:rsidR="00EE3B78" w:rsidRDefault="00A307C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Suspend-Response-Indication ::= ENUMERATED {</w:t>
      </w:r>
    </w:p>
    <w:p w:rsidR="00EE3B78" w:rsidRDefault="00A307C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suspend-indicated,</w:t>
      </w:r>
    </w:p>
    <w:p w:rsidR="00EE3B78" w:rsidRDefault="00A307C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EE3B78" w:rsidRDefault="00A307C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EE3B78" w:rsidRDefault="00EE3B78">
      <w:pPr>
        <w:rPr>
          <w:lang w:eastAsia="en-GB"/>
        </w:rPr>
      </w:pPr>
    </w:p>
    <w:p w:rsidR="00EE3B78" w:rsidRDefault="00A307CA">
      <w:pPr>
        <w:pStyle w:val="PL"/>
        <w:outlineLvl w:val="3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T</w:t>
      </w:r>
    </w:p>
    <w:p w:rsidR="00EE3B78" w:rsidRDefault="00A307CA">
      <w:pPr>
        <w:spacing w:line="240" w:lineRule="exact"/>
        <w:rPr>
          <w:highlight w:val="yellow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EE3B78" w:rsidRDefault="00A307CA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TSCAssistanceInformation ::= SEQUENCE {</w:t>
      </w:r>
    </w:p>
    <w:p w:rsidR="00EE3B78" w:rsidRDefault="00A307CA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periodicity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Periodicity,</w:t>
      </w:r>
    </w:p>
    <w:p w:rsidR="00EE3B78" w:rsidRDefault="00A307CA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burstArrivalTime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BurstArrivalTime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EE3B78" w:rsidRDefault="00A307CA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{TSCAssistanceInformation-ExtIEs} }</w:t>
      </w:r>
      <w:r>
        <w:rPr>
          <w:snapToGrid w:val="0"/>
          <w:lang w:eastAsia="en-GB"/>
        </w:rPr>
        <w:tab/>
        <w:t>OPTIONAL,</w:t>
      </w:r>
    </w:p>
    <w:p w:rsidR="00EE3B78" w:rsidRDefault="00A307CA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EE3B78" w:rsidRDefault="00A307CA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EE3B78" w:rsidRDefault="00EE3B78">
      <w:pPr>
        <w:pStyle w:val="PL"/>
        <w:rPr>
          <w:snapToGrid w:val="0"/>
          <w:lang w:eastAsia="en-GB"/>
        </w:rPr>
      </w:pPr>
    </w:p>
    <w:p w:rsidR="00EE3B78" w:rsidRDefault="00A307CA">
      <w:pPr>
        <w:pStyle w:val="PL"/>
        <w:rPr>
          <w:ins w:id="66" w:author="ZTE" w:date="2021-01-04T11:33:00Z"/>
          <w:snapToGrid w:val="0"/>
          <w:lang w:eastAsia="en-GB"/>
        </w:rPr>
      </w:pPr>
      <w:ins w:id="67" w:author="ZTE" w:date="2021-01-04T11:33:00Z">
        <w:r>
          <w:rPr>
            <w:snapToGrid w:val="0"/>
            <w:lang w:eastAsia="en-GB"/>
          </w:rPr>
          <w:t>TSCAssistanceInformation-ExtIEs NGAP-PROTOCOL-EXTENSION ::= {</w:t>
        </w:r>
      </w:ins>
    </w:p>
    <w:p w:rsidR="00EE3B78" w:rsidRDefault="00A307CA">
      <w:pPr>
        <w:pStyle w:val="PL"/>
        <w:rPr>
          <w:rFonts w:eastAsia="宋体"/>
          <w:snapToGrid w:val="0"/>
          <w:lang w:val="en-US" w:eastAsia="zh-CN"/>
        </w:rPr>
      </w:pPr>
      <w:ins w:id="68" w:author="ZTE" w:date="2021-01-07T19:08:00Z">
        <w:r>
          <w:rPr>
            <w:snapToGrid w:val="0"/>
            <w:lang w:eastAsia="en-GB"/>
          </w:rPr>
          <w:tab/>
        </w:r>
      </w:ins>
      <w:ins w:id="69" w:author="ZTE" w:date="2021-01-14T14:16:00Z">
        <w:r>
          <w:rPr>
            <w:rFonts w:eastAsia="宋体" w:hint="eastAsia"/>
            <w:snapToGrid w:val="0"/>
            <w:lang w:val="en-US" w:eastAsia="zh-CN"/>
          </w:rPr>
          <w:t>{</w:t>
        </w:r>
      </w:ins>
      <w:ins w:id="70" w:author="ZTE" w:date="2021-01-13T18:42:00Z">
        <w:r>
          <w:rPr>
            <w:rFonts w:eastAsia="宋体" w:hint="eastAsia"/>
            <w:snapToGrid w:val="0"/>
            <w:lang w:val="en-US" w:eastAsia="zh-CN"/>
          </w:rPr>
          <w:t>ID id-</w:t>
        </w:r>
      </w:ins>
      <w:ins w:id="71" w:author="ZTE" w:date="2021-01-07T19:08:00Z">
        <w:r>
          <w:rPr>
            <w:rFonts w:eastAsia="宋体" w:hint="eastAsia"/>
            <w:snapToGrid w:val="0"/>
            <w:lang w:val="en-US" w:eastAsia="zh-CN"/>
          </w:rPr>
          <w:t>S</w:t>
        </w:r>
        <w:r>
          <w:rPr>
            <w:snapToGrid w:val="0"/>
            <w:lang w:eastAsia="en-GB"/>
          </w:rPr>
          <w:t>urvival</w:t>
        </w:r>
        <w:r>
          <w:rPr>
            <w:snapToGrid w:val="0"/>
            <w:lang w:eastAsia="en-GB"/>
          </w:rPr>
          <w:t>Time</w:t>
        </w:r>
        <w:r>
          <w:rPr>
            <w:rFonts w:eastAsia="宋体" w:hint="eastAsia"/>
            <w:snapToGrid w:val="0"/>
            <w:lang w:val="en-US" w:eastAsia="zh-CN"/>
          </w:rPr>
          <w:tab/>
        </w:r>
      </w:ins>
      <w:ins w:id="72" w:author="ZTE" w:date="2021-01-14T11:18:00Z">
        <w:r>
          <w:rPr>
            <w:snapToGrid w:val="0"/>
            <w:lang w:eastAsia="en-GB"/>
          </w:rPr>
          <w:tab/>
          <w:t xml:space="preserve">CRITICALITY </w:t>
        </w:r>
      </w:ins>
      <w:ins w:id="73" w:author="ZTE" w:date="2021-01-14T12:00:00Z">
        <w:r>
          <w:rPr>
            <w:snapToGrid w:val="0"/>
          </w:rPr>
          <w:t>ignore</w:t>
        </w:r>
      </w:ins>
      <w:ins w:id="74" w:author="ZTE" w:date="2021-01-07T19:08:00Z">
        <w:r>
          <w:rPr>
            <w:snapToGrid w:val="0"/>
            <w:lang w:eastAsia="en-GB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eastAsia="en-GB"/>
          </w:rPr>
          <w:t xml:space="preserve">EXTENSION </w:t>
        </w:r>
        <w:r>
          <w:rPr>
            <w:rFonts w:eastAsia="宋体" w:hint="eastAsia"/>
            <w:snapToGrid w:val="0"/>
            <w:lang w:val="en-US" w:eastAsia="zh-CN"/>
          </w:rPr>
          <w:t>S</w:t>
        </w:r>
        <w:r>
          <w:rPr>
            <w:snapToGrid w:val="0"/>
            <w:lang w:eastAsia="en-GB"/>
          </w:rPr>
          <w:t>urvival</w:t>
        </w:r>
        <w:r>
          <w:rPr>
            <w:snapToGrid w:val="0"/>
            <w:lang w:eastAsia="en-GB"/>
          </w:rPr>
          <w:t>Time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</w:ins>
      <w:ins w:id="75" w:author="ZTE" w:date="2021-01-14T12:01:00Z">
        <w:r>
          <w:rPr>
            <w:rFonts w:eastAsia="宋体" w:hint="eastAsia"/>
            <w:snapToGrid w:val="0"/>
            <w:lang w:val="en-US" w:eastAsia="zh-CN"/>
          </w:rPr>
          <w:tab/>
        </w:r>
      </w:ins>
      <w:ins w:id="76" w:author="ZTE" w:date="2021-01-07T19:08:00Z">
        <w:r>
          <w:rPr>
            <w:snapToGrid w:val="0"/>
            <w:lang w:eastAsia="en-GB"/>
          </w:rPr>
          <w:t>PRESENCE</w:t>
        </w:r>
      </w:ins>
      <w:ins w:id="77" w:author="ZTE" w:date="2021-01-14T12:01:00Z">
        <w:r>
          <w:rPr>
            <w:rFonts w:eastAsia="宋体" w:hint="eastAsia"/>
            <w:snapToGrid w:val="0"/>
            <w:lang w:val="en-US" w:eastAsia="zh-CN"/>
          </w:rPr>
          <w:t xml:space="preserve"> </w:t>
        </w:r>
      </w:ins>
      <w:ins w:id="78" w:author="ZTE" w:date="2021-01-07T19:08:00Z">
        <w:r>
          <w:rPr>
            <w:snapToGrid w:val="0"/>
            <w:lang w:eastAsia="en-GB"/>
          </w:rPr>
          <w:t>OPTIONAL</w:t>
        </w:r>
      </w:ins>
      <w:ins w:id="79" w:author="ZTE" w:date="2021-01-14T14:16:00Z">
        <w:r>
          <w:rPr>
            <w:rFonts w:eastAsia="宋体" w:hint="eastAsia"/>
            <w:snapToGrid w:val="0"/>
            <w:lang w:val="en-US" w:eastAsia="zh-CN"/>
          </w:rPr>
          <w:t>},</w:t>
        </w:r>
      </w:ins>
    </w:p>
    <w:p w:rsidR="00EE3B78" w:rsidRDefault="00A307CA">
      <w:pPr>
        <w:pStyle w:val="PL"/>
        <w:rPr>
          <w:ins w:id="80" w:author="ZTE" w:date="2021-01-04T11:58:00Z"/>
          <w:snapToGrid w:val="0"/>
          <w:lang w:eastAsia="en-GB"/>
        </w:rPr>
      </w:pPr>
      <w:ins w:id="81" w:author="ZTE" w:date="2021-01-04T11:58:00Z">
        <w:r>
          <w:rPr>
            <w:snapToGrid w:val="0"/>
            <w:lang w:eastAsia="en-GB"/>
          </w:rPr>
          <w:t>...</w:t>
        </w:r>
      </w:ins>
    </w:p>
    <w:p w:rsidR="00EE3B78" w:rsidRDefault="00A307CA">
      <w:pPr>
        <w:pStyle w:val="PL"/>
        <w:rPr>
          <w:snapToGrid w:val="0"/>
          <w:lang w:eastAsia="en-GB"/>
        </w:rPr>
      </w:pPr>
      <w:ins w:id="82" w:author="ZTE" w:date="2021-01-04T11:58:00Z">
        <w:r>
          <w:rPr>
            <w:snapToGrid w:val="0"/>
            <w:lang w:eastAsia="en-GB"/>
          </w:rPr>
          <w:t>}</w:t>
        </w:r>
      </w:ins>
    </w:p>
    <w:p w:rsidR="00EE3B78" w:rsidRDefault="00A307CA">
      <w:pPr>
        <w:pStyle w:val="FirstChange"/>
        <w:rPr>
          <w:ins w:id="83" w:author="ZTE" w:date="2021-04-20T17:31:00Z"/>
          <w:rFonts w:eastAsia="宋体"/>
          <w:lang w:eastAsia="zh-CN"/>
        </w:rPr>
      </w:pPr>
      <w:ins w:id="84" w:author="ZTE" w:date="2021-04-20T17:31:00Z">
        <w:r>
          <w:rPr>
            <w:highlight w:val="yellow"/>
          </w:rPr>
          <w:t xml:space="preserve">&lt;&lt;&lt;&lt;&lt;&lt;&lt;&lt;&lt;&lt;&lt;&lt;&lt;&lt;&lt;&lt;&lt;&lt;&lt;&lt; </w:t>
        </w:r>
        <w:r>
          <w:rPr>
            <w:rFonts w:eastAsia="宋体" w:hint="eastAsia"/>
            <w:highlight w:val="yellow"/>
            <w:lang w:val="en-US" w:eastAsia="zh-CN"/>
          </w:rPr>
          <w:t>NEXT CHANGE</w:t>
        </w:r>
        <w:r>
          <w:rPr>
            <w:highlight w:val="yellow"/>
          </w:rPr>
          <w:t xml:space="preserve"> &gt;&gt;&gt;&gt;&gt;&gt;&gt;&gt;&gt;&gt;&gt;&gt;&gt;&gt;&gt;&gt;&gt;&gt;&gt;&gt;</w:t>
        </w:r>
      </w:ins>
    </w:p>
    <w:p w:rsidR="00EE3B78" w:rsidRDefault="00A307C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85" w:name="_Toc45798690"/>
      <w:bookmarkStart w:id="86" w:name="_Toc29503811"/>
      <w:bookmarkStart w:id="87" w:name="_Toc36555159"/>
      <w:bookmarkStart w:id="88" w:name="_Toc20955358"/>
      <w:bookmarkStart w:id="89" w:name="_Toc56613938"/>
      <w:bookmarkStart w:id="90" w:name="_Toc45658990"/>
      <w:bookmarkStart w:id="91" w:name="_Toc45720810"/>
      <w:bookmarkStart w:id="92" w:name="_Toc29504979"/>
      <w:bookmarkStart w:id="93" w:name="_Toc29504395"/>
      <w:bookmarkStart w:id="94" w:name="_Toc45652558"/>
      <w:bookmarkStart w:id="95" w:name="_Toc45898079"/>
      <w:bookmarkStart w:id="96" w:name="_Toc36553432"/>
      <w:bookmarkStart w:id="97" w:name="_Toc51746286"/>
      <w:r>
        <w:rPr>
          <w:rFonts w:ascii="Arial" w:hAnsi="Arial"/>
          <w:sz w:val="28"/>
          <w:lang w:eastAsia="en-GB"/>
        </w:rPr>
        <w:t>9.4.7</w:t>
      </w:r>
      <w:r>
        <w:rPr>
          <w:rFonts w:ascii="Arial" w:hAnsi="Arial"/>
          <w:sz w:val="28"/>
          <w:lang w:eastAsia="en-GB"/>
        </w:rPr>
        <w:tab/>
        <w:t>Constant Definitions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EE3B78" w:rsidRDefault="00A307CA">
      <w:pPr>
        <w:pStyle w:val="PL"/>
        <w:rPr>
          <w:rFonts w:ascii="Times New Roman" w:eastAsia="宋体" w:hAnsi="Times New Roman"/>
          <w:sz w:val="22"/>
          <w:szCs w:val="22"/>
          <w:highlight w:val="yellow"/>
          <w:lang w:val="en-US" w:eastAsia="ko-KR"/>
        </w:rPr>
      </w:pP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>//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zh-CN"/>
        </w:rPr>
        <w:t>SKIP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 xml:space="preserve"> the unrelated part//</w:t>
      </w:r>
    </w:p>
    <w:p w:rsidR="00EE3B78" w:rsidRDefault="00A307CA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id-QosFlowFeedbackList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278</w:t>
      </w:r>
    </w:p>
    <w:p w:rsidR="00EE3B78" w:rsidRDefault="00A307CA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id-BurstArrivalTimeDownlink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279</w:t>
      </w:r>
    </w:p>
    <w:p w:rsidR="00EE3B78" w:rsidRDefault="00A307CA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:rsidR="00EE3B78" w:rsidRDefault="00A307CA">
      <w:pPr>
        <w:pStyle w:val="PL"/>
        <w:rPr>
          <w:ins w:id="98" w:author="ZTE" w:date="2021-01-04T11:58:00Z"/>
          <w:rFonts w:eastAsia="宋体"/>
          <w:highlight w:val="yellow"/>
          <w:lang w:val="en-US" w:eastAsia="zh-CN"/>
        </w:rPr>
      </w:pPr>
      <w:r>
        <w:rPr>
          <w:rFonts w:eastAsia="宋体" w:hint="eastAsia"/>
          <w:lang w:val="en-US" w:eastAsia="zh-CN"/>
        </w:rPr>
        <w:tab/>
      </w:r>
      <w:ins w:id="99" w:author="ZTE" w:date="2021-01-14T19:30:00Z">
        <w:r>
          <w:rPr>
            <w:rFonts w:eastAsia="宋体" w:hint="eastAsia"/>
            <w:snapToGrid w:val="0"/>
            <w:lang w:val="en-US" w:eastAsia="zh-CN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S</w:t>
        </w:r>
        <w:r>
          <w:rPr>
            <w:snapToGrid w:val="0"/>
            <w:lang w:eastAsia="en-GB"/>
          </w:rPr>
          <w:t>urvival</w:t>
        </w:r>
        <w:r>
          <w:rPr>
            <w:snapToGrid w:val="0"/>
            <w:lang w:eastAsia="en-GB"/>
          </w:rPr>
          <w:t>Time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</w:ins>
      <w:ins w:id="100" w:author="ZTE" w:date="2021-01-14T19:31:00Z">
        <w:r>
          <w:rPr>
            <w:rFonts w:eastAsia="宋体"/>
            <w:snapToGrid w:val="0"/>
          </w:rPr>
          <w:t>ProtocolIE-ID ::= 2</w:t>
        </w:r>
        <w:r>
          <w:rPr>
            <w:rFonts w:eastAsia="宋体" w:hint="eastAsia"/>
            <w:snapToGrid w:val="0"/>
            <w:lang w:val="en-US" w:eastAsia="zh-CN"/>
          </w:rPr>
          <w:t>xy</w:t>
        </w:r>
      </w:ins>
    </w:p>
    <w:p w:rsidR="00EE3B78" w:rsidRDefault="00EE3B78">
      <w:pPr>
        <w:pStyle w:val="PL"/>
        <w:rPr>
          <w:snapToGrid w:val="0"/>
          <w:lang w:eastAsia="en-GB"/>
        </w:rPr>
      </w:pPr>
    </w:p>
    <w:p w:rsidR="00EE3B78" w:rsidRDefault="00A307CA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EE3B78" w:rsidRDefault="00EE3B78"/>
    <w:sectPr w:rsidR="00EE3B78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7CA" w:rsidRDefault="00A307CA">
      <w:pPr>
        <w:spacing w:after="0"/>
      </w:pPr>
      <w:r>
        <w:separator/>
      </w:r>
    </w:p>
  </w:endnote>
  <w:endnote w:type="continuationSeparator" w:id="0">
    <w:p w:rsidR="00A307CA" w:rsidRDefault="00A307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7CA" w:rsidRDefault="00A307CA">
      <w:pPr>
        <w:spacing w:after="0"/>
      </w:pPr>
      <w:r>
        <w:separator/>
      </w:r>
    </w:p>
  </w:footnote>
  <w:footnote w:type="continuationSeparator" w:id="0">
    <w:p w:rsidR="00A307CA" w:rsidRDefault="00A307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B78" w:rsidRDefault="00A307CA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F63"/>
    <w:rsid w:val="002E0BFF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58E6"/>
    <w:rsid w:val="005E2C44"/>
    <w:rsid w:val="005F241B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4E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7AF4"/>
    <w:rsid w:val="009E3297"/>
    <w:rsid w:val="009F734F"/>
    <w:rsid w:val="00A246B6"/>
    <w:rsid w:val="00A307C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8A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2F11"/>
    <w:rsid w:val="00E34898"/>
    <w:rsid w:val="00EB09B7"/>
    <w:rsid w:val="00EE3B78"/>
    <w:rsid w:val="00EE7D7C"/>
    <w:rsid w:val="00F25D98"/>
    <w:rsid w:val="00F300FB"/>
    <w:rsid w:val="00FB6386"/>
    <w:rsid w:val="01384E9B"/>
    <w:rsid w:val="02D62E96"/>
    <w:rsid w:val="0478358B"/>
    <w:rsid w:val="05187811"/>
    <w:rsid w:val="05257D94"/>
    <w:rsid w:val="059B56C3"/>
    <w:rsid w:val="06E148BF"/>
    <w:rsid w:val="08272271"/>
    <w:rsid w:val="08A061EE"/>
    <w:rsid w:val="0B8536F6"/>
    <w:rsid w:val="0BD20EF3"/>
    <w:rsid w:val="0C790789"/>
    <w:rsid w:val="0DC37508"/>
    <w:rsid w:val="0F06219A"/>
    <w:rsid w:val="0FEB5E9A"/>
    <w:rsid w:val="144F1371"/>
    <w:rsid w:val="150B0625"/>
    <w:rsid w:val="15A2005E"/>
    <w:rsid w:val="15AB0A93"/>
    <w:rsid w:val="16276EC5"/>
    <w:rsid w:val="18F74035"/>
    <w:rsid w:val="196C5D0D"/>
    <w:rsid w:val="19971A1F"/>
    <w:rsid w:val="1A404AC6"/>
    <w:rsid w:val="1A711C92"/>
    <w:rsid w:val="1AA53FF8"/>
    <w:rsid w:val="1B3A3684"/>
    <w:rsid w:val="1B3C0D9B"/>
    <w:rsid w:val="1BA452D4"/>
    <w:rsid w:val="1C170993"/>
    <w:rsid w:val="1D277602"/>
    <w:rsid w:val="1DCD05C2"/>
    <w:rsid w:val="1FE2167D"/>
    <w:rsid w:val="20B36FBA"/>
    <w:rsid w:val="21B35C0D"/>
    <w:rsid w:val="224F56C5"/>
    <w:rsid w:val="225D33A1"/>
    <w:rsid w:val="23C374E6"/>
    <w:rsid w:val="240645CD"/>
    <w:rsid w:val="24527B67"/>
    <w:rsid w:val="245A5415"/>
    <w:rsid w:val="26023D03"/>
    <w:rsid w:val="27ED162A"/>
    <w:rsid w:val="2A5E21BB"/>
    <w:rsid w:val="2A5E6999"/>
    <w:rsid w:val="2B861C88"/>
    <w:rsid w:val="2D894820"/>
    <w:rsid w:val="2DD1314A"/>
    <w:rsid w:val="2DFC780C"/>
    <w:rsid w:val="327C76FA"/>
    <w:rsid w:val="336C6EA3"/>
    <w:rsid w:val="33A32F8B"/>
    <w:rsid w:val="35F26396"/>
    <w:rsid w:val="368A39EF"/>
    <w:rsid w:val="39627DAE"/>
    <w:rsid w:val="39DF42F1"/>
    <w:rsid w:val="3BAA4343"/>
    <w:rsid w:val="3CDC0879"/>
    <w:rsid w:val="3D93671C"/>
    <w:rsid w:val="3D9912FF"/>
    <w:rsid w:val="3DE10FF8"/>
    <w:rsid w:val="3E2C7CA3"/>
    <w:rsid w:val="3EEE4B44"/>
    <w:rsid w:val="3FCE162C"/>
    <w:rsid w:val="40B2424F"/>
    <w:rsid w:val="40BE00BC"/>
    <w:rsid w:val="42413603"/>
    <w:rsid w:val="434D0C17"/>
    <w:rsid w:val="445F744E"/>
    <w:rsid w:val="449F08A5"/>
    <w:rsid w:val="456A103E"/>
    <w:rsid w:val="4571493C"/>
    <w:rsid w:val="460F6721"/>
    <w:rsid w:val="46281A20"/>
    <w:rsid w:val="465A4268"/>
    <w:rsid w:val="46B96195"/>
    <w:rsid w:val="47041E67"/>
    <w:rsid w:val="47FB5F82"/>
    <w:rsid w:val="499D07AC"/>
    <w:rsid w:val="4BF87D9F"/>
    <w:rsid w:val="4CB2316E"/>
    <w:rsid w:val="4CE35245"/>
    <w:rsid w:val="4D0105FB"/>
    <w:rsid w:val="4E327181"/>
    <w:rsid w:val="504764E7"/>
    <w:rsid w:val="50F223E0"/>
    <w:rsid w:val="51A472B6"/>
    <w:rsid w:val="52AA5B96"/>
    <w:rsid w:val="533A2F94"/>
    <w:rsid w:val="54315541"/>
    <w:rsid w:val="54517577"/>
    <w:rsid w:val="54D12D1C"/>
    <w:rsid w:val="5CD01BC6"/>
    <w:rsid w:val="5D640030"/>
    <w:rsid w:val="5D816A62"/>
    <w:rsid w:val="5EB939ED"/>
    <w:rsid w:val="5EF15F3F"/>
    <w:rsid w:val="60A831E8"/>
    <w:rsid w:val="61BC3D37"/>
    <w:rsid w:val="6479221E"/>
    <w:rsid w:val="65A53345"/>
    <w:rsid w:val="670E7F35"/>
    <w:rsid w:val="67DC3D19"/>
    <w:rsid w:val="688242A5"/>
    <w:rsid w:val="69142142"/>
    <w:rsid w:val="692311A8"/>
    <w:rsid w:val="69E70FA6"/>
    <w:rsid w:val="6AF96B30"/>
    <w:rsid w:val="6C3845CF"/>
    <w:rsid w:val="6D673227"/>
    <w:rsid w:val="6DEC48C9"/>
    <w:rsid w:val="6E2A49F6"/>
    <w:rsid w:val="6F4D0F65"/>
    <w:rsid w:val="6FD966F5"/>
    <w:rsid w:val="703200E8"/>
    <w:rsid w:val="70FA71D7"/>
    <w:rsid w:val="71186741"/>
    <w:rsid w:val="7139699C"/>
    <w:rsid w:val="739C52D2"/>
    <w:rsid w:val="77616765"/>
    <w:rsid w:val="77E465EE"/>
    <w:rsid w:val="7A4F7F8A"/>
    <w:rsid w:val="7B4219FA"/>
    <w:rsid w:val="7B6F02B9"/>
    <w:rsid w:val="7CB85F12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E20221D-0862-4C6B-983D-47276D091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msoins0">
    <w:name w:val="msoins"/>
    <w:qFormat/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4">
    <w:name w:val="No Spacing"/>
    <w:basedOn w:val="a"/>
    <w:qFormat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Comments">
    <w:name w:val="Comments"/>
    <w:basedOn w:val="a"/>
    <w:qFormat/>
    <w:rPr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B29EB9-A2D2-43A3-8FC0-12726EDCB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697</Words>
  <Characters>3975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2411-12-31T15:59:00Z</cp:lastPrinted>
  <dcterms:created xsi:type="dcterms:W3CDTF">2019-10-01T02:24:00Z</dcterms:created>
  <dcterms:modified xsi:type="dcterms:W3CDTF">2021-05-06T07:20:00Z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